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EB403" w14:textId="1BAFFC44" w:rsidR="00BA4DF0" w:rsidRDefault="00BA4DF0" w:rsidP="00C468EF">
      <w:pPr>
        <w:pStyle w:val="CRCoverPage"/>
        <w:tabs>
          <w:tab w:val="right" w:pos="9639"/>
        </w:tabs>
        <w:spacing w:after="0"/>
        <w:rPr>
          <w:b/>
          <w:i/>
          <w:noProof/>
          <w:sz w:val="28"/>
        </w:rPr>
      </w:pPr>
      <w:r>
        <w:rPr>
          <w:b/>
          <w:noProof/>
          <w:sz w:val="24"/>
        </w:rPr>
        <w:t>3GPP TSG-CT WG4 Meeting #119</w:t>
      </w:r>
      <w:r>
        <w:rPr>
          <w:b/>
          <w:i/>
          <w:noProof/>
          <w:sz w:val="28"/>
        </w:rPr>
        <w:tab/>
      </w:r>
      <w:r w:rsidR="004E05ED" w:rsidRPr="004E05ED">
        <w:rPr>
          <w:b/>
          <w:noProof/>
          <w:sz w:val="24"/>
        </w:rPr>
        <w:t>C4-235317</w:t>
      </w:r>
    </w:p>
    <w:p w14:paraId="730C9E92" w14:textId="77777777" w:rsidR="00BA4DF0" w:rsidRDefault="00BA4DF0" w:rsidP="00BA4DF0">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80FFC" w:rsidR="001E41F3" w:rsidRPr="00410371" w:rsidRDefault="00A815FA" w:rsidP="00A815FA">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BF8D1" w:rsidR="001E41F3" w:rsidRPr="00410371" w:rsidRDefault="004E05ED" w:rsidP="00547111">
            <w:pPr>
              <w:pStyle w:val="CRCoverPage"/>
              <w:spacing w:after="0"/>
              <w:rPr>
                <w:noProof/>
              </w:rPr>
            </w:pPr>
            <w:r>
              <w:rPr>
                <w:b/>
                <w:noProof/>
                <w:sz w:val="28"/>
              </w:rPr>
              <w:t>0938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FDC6E" w:rsidR="001E41F3" w:rsidRPr="00410371" w:rsidRDefault="003E34C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ABE71" w:rsidR="001E41F3" w:rsidRPr="00410371" w:rsidRDefault="00BA4DF0">
            <w:pPr>
              <w:pStyle w:val="CRCoverPage"/>
              <w:spacing w:after="0"/>
              <w:jc w:val="center"/>
              <w:rPr>
                <w:noProof/>
                <w:sz w:val="28"/>
              </w:rPr>
            </w:pPr>
            <w:r>
              <w:rPr>
                <w:b/>
                <w:noProof/>
                <w:sz w:val="28"/>
              </w:rPr>
              <w:t>18.4</w:t>
            </w:r>
            <w:r w:rsidR="003E34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4642F" w14:paraId="45D3214F" w14:textId="77777777" w:rsidTr="00547111">
        <w:tc>
          <w:tcPr>
            <w:tcW w:w="9640" w:type="dxa"/>
            <w:gridSpan w:val="11"/>
          </w:tcPr>
          <w:p w14:paraId="07FE6771" w14:textId="77777777" w:rsidR="00B4642F" w:rsidRDefault="00B4642F">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A3189" w:rsidR="001E41F3" w:rsidRDefault="002E0CF3" w:rsidP="00A815FA">
            <w:pPr>
              <w:pStyle w:val="CRCoverPage"/>
              <w:spacing w:after="0"/>
              <w:ind w:left="100"/>
              <w:rPr>
                <w:noProof/>
              </w:rPr>
            </w:pPr>
            <w:r w:rsidRPr="002E0CF3">
              <w:t>Simplifying the NF service discovery response of inter-PLMN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15F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E7C14" w:rsidR="001E41F3" w:rsidRDefault="00A815F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41806" w:rsidR="001E41F3" w:rsidRDefault="00647895">
            <w:pPr>
              <w:pStyle w:val="CRCoverPage"/>
              <w:spacing w:after="0"/>
              <w:ind w:left="100"/>
              <w:rPr>
                <w:noProof/>
              </w:rPr>
            </w:pPr>
            <w:r>
              <w:rPr>
                <w:noProof/>
              </w:rPr>
              <w:t>NRFe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0095C" w:rsidR="001E41F3" w:rsidRDefault="00BA4DF0">
            <w:pPr>
              <w:pStyle w:val="CRCoverPage"/>
              <w:spacing w:after="0"/>
              <w:ind w:left="100"/>
              <w:rPr>
                <w:noProof/>
              </w:rPr>
            </w:pPr>
            <w:r>
              <w:rPr>
                <w:noProof/>
              </w:rPr>
              <w:t>2023-11-0</w:t>
            </w:r>
            <w:r w:rsidR="003F4B9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60710" w:rsidR="001E41F3" w:rsidRDefault="00BF63F8" w:rsidP="008247A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4A93C" w:rsidR="001E41F3" w:rsidRDefault="00BA4DF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4D314" w14:textId="620022CD" w:rsidR="00DB4C2F" w:rsidRDefault="00606F64" w:rsidP="00845FB5">
            <w:pPr>
              <w:pStyle w:val="CRCoverPage"/>
              <w:spacing w:after="0"/>
              <w:ind w:left="100"/>
              <w:rPr>
                <w:noProof/>
                <w:lang w:eastAsia="zh-CN"/>
              </w:rPr>
            </w:pPr>
            <w:r>
              <w:rPr>
                <w:noProof/>
                <w:lang w:eastAsia="zh-CN"/>
              </w:rPr>
              <w:t>According to the conclusion of solutions for Key Issue#2</w:t>
            </w:r>
            <w:r w:rsidR="00D048A4">
              <w:rPr>
                <w:noProof/>
                <w:lang w:eastAsia="zh-CN"/>
              </w:rPr>
              <w:t xml:space="preserve"> </w:t>
            </w:r>
            <w:r w:rsidR="00C92340">
              <w:rPr>
                <w:noProof/>
                <w:lang w:eastAsia="zh-CN"/>
              </w:rPr>
              <w:t>in</w:t>
            </w:r>
            <w:r w:rsidR="00D048A4">
              <w:rPr>
                <w:noProof/>
                <w:lang w:eastAsia="zh-CN"/>
              </w:rPr>
              <w:t xml:space="preserve"> TR-29.831, </w:t>
            </w:r>
            <w:r w:rsidR="00D14453">
              <w:rPr>
                <w:noProof/>
                <w:lang w:eastAsia="zh-CN"/>
              </w:rPr>
              <w:t xml:space="preserve">NF discovery response of inter-PLMN could be simplified </w:t>
            </w:r>
            <w:r w:rsidR="00D14453" w:rsidRPr="00A820D3">
              <w:rPr>
                <w:lang w:eastAsia="zh-CN"/>
              </w:rPr>
              <w:t>by reducing values of parameters of array or map type in the messages</w:t>
            </w:r>
            <w:r w:rsidR="00D14453">
              <w:rPr>
                <w:lang w:eastAsia="zh-CN"/>
              </w:rPr>
              <w:t>.</w:t>
            </w:r>
          </w:p>
          <w:p w14:paraId="708AA7DE" w14:textId="4C782035" w:rsidR="00432CC9" w:rsidRDefault="00432CC9" w:rsidP="008118F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4B8C7" w:rsidR="001E41F3" w:rsidRDefault="00354330" w:rsidP="0071017B">
            <w:pPr>
              <w:pStyle w:val="CRCoverPage"/>
              <w:spacing w:after="0"/>
              <w:ind w:left="100"/>
              <w:rPr>
                <w:noProof/>
              </w:rPr>
            </w:pPr>
            <w:r>
              <w:rPr>
                <w:noProof/>
              </w:rPr>
              <w:t>Update the description</w:t>
            </w:r>
            <w:r w:rsidR="001800DC">
              <w:rPr>
                <w:noProof/>
              </w:rPr>
              <w:t xml:space="preserve"> of clause 5.3.2.2.3</w:t>
            </w:r>
            <w:r w:rsidR="00143174">
              <w:rPr>
                <w:noProof/>
              </w:rPr>
              <w:t xml:space="preserve"> to </w:t>
            </w:r>
            <w:r w:rsidR="00E57674">
              <w:rPr>
                <w:noProof/>
                <w:lang w:eastAsia="zh-CN"/>
              </w:rPr>
              <w:t>support simplifying NF discovery response of inter-PLMN</w:t>
            </w:r>
            <w:r w:rsidR="00703A6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767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55892" w:rsidR="001E41F3" w:rsidRDefault="00E57674" w:rsidP="00E57674">
            <w:pPr>
              <w:pStyle w:val="CRCoverPage"/>
              <w:spacing w:after="0"/>
              <w:ind w:left="100"/>
              <w:rPr>
                <w:noProof/>
                <w:lang w:eastAsia="zh-CN"/>
              </w:rPr>
            </w:pPr>
            <w:r>
              <w:rPr>
                <w:noProof/>
                <w:lang w:eastAsia="zh-CN"/>
              </w:rPr>
              <w:t>Unnecessary signaling overhead caused by large NF discovery response messages between different PLMNs</w:t>
            </w:r>
            <w:r w:rsidR="002B4B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81E45" w:rsidR="001E41F3" w:rsidRDefault="00782CDA">
            <w:pPr>
              <w:pStyle w:val="CRCoverPage"/>
              <w:spacing w:after="0"/>
              <w:ind w:left="100"/>
              <w:rPr>
                <w:noProof/>
              </w:rPr>
            </w:pPr>
            <w:r w:rsidRPr="00782CDA">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F6BB2" w:rsidR="001E41F3" w:rsidRDefault="00BA4DF0">
            <w:pPr>
              <w:pStyle w:val="CRCoverPage"/>
              <w:spacing w:after="0"/>
              <w:ind w:left="100"/>
              <w:rPr>
                <w:noProof/>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AAD2514" w14:textId="77777777" w:rsidR="00B701BA" w:rsidRPr="006B5418" w:rsidRDefault="00B701BA" w:rsidP="00B701BA">
      <w:pPr>
        <w:pBdr>
          <w:bottom w:val="single" w:sz="12" w:space="1" w:color="auto"/>
        </w:pBdr>
        <w:rPr>
          <w:lang w:val="en-US"/>
        </w:rPr>
      </w:pPr>
    </w:p>
    <w:p w14:paraId="3F745BDD" w14:textId="77777777" w:rsidR="00B701BA" w:rsidRPr="006B5418" w:rsidRDefault="00B701BA" w:rsidP="00B70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D4C3F2" w14:textId="77777777" w:rsidR="0074466F" w:rsidRPr="00690A26" w:rsidRDefault="0074466F" w:rsidP="0074466F">
      <w:pPr>
        <w:pStyle w:val="5"/>
      </w:pPr>
      <w:bookmarkStart w:id="2" w:name="_Toc24937587"/>
      <w:bookmarkStart w:id="3" w:name="_Toc33962402"/>
      <w:bookmarkStart w:id="4" w:name="_Toc42883164"/>
      <w:bookmarkStart w:id="5" w:name="_Toc49733032"/>
      <w:bookmarkStart w:id="6" w:name="_Toc56690653"/>
      <w:bookmarkStart w:id="7" w:name="_Toc145945394"/>
      <w:r w:rsidRPr="00690A26">
        <w:t>5.3.2.2.3</w:t>
      </w:r>
      <w:r w:rsidRPr="00690A26">
        <w:tab/>
        <w:t>Service Discovery in a different PLMN</w:t>
      </w:r>
      <w:bookmarkEnd w:id="2"/>
      <w:bookmarkEnd w:id="3"/>
      <w:bookmarkEnd w:id="4"/>
      <w:bookmarkEnd w:id="5"/>
      <w:bookmarkEnd w:id="6"/>
      <w:bookmarkEnd w:id="7"/>
    </w:p>
    <w:p w14:paraId="526E0B15" w14:textId="77777777" w:rsidR="0074466F" w:rsidRPr="00690A26" w:rsidRDefault="0074466F" w:rsidP="0074466F">
      <w:r w:rsidRPr="00690A26">
        <w:t>The service discovery in a different PLMN is done by querying the "</w:t>
      </w:r>
      <w:proofErr w:type="spellStart"/>
      <w:r w:rsidRPr="00690A26">
        <w:t>nf</w:t>
      </w:r>
      <w:proofErr w:type="spellEnd"/>
      <w:r w:rsidRPr="00690A26">
        <w:t>-instances" resource in the NRF of the Home PLMN.</w:t>
      </w:r>
    </w:p>
    <w:p w14:paraId="62ABFB3F" w14:textId="77777777" w:rsidR="0074466F" w:rsidRPr="00690A26" w:rsidRDefault="0074466F" w:rsidP="0074466F">
      <w:r w:rsidRPr="00690A26">
        <w:lastRenderedPageBreak/>
        <w:t>For that, step 1 in clause 5.3.2.2.2 is executed (send a GET request to the NRF in the Serving PLMN); this request shall include the identity of the PLMN of the home NRF in a query parameter of the URI.</w:t>
      </w:r>
    </w:p>
    <w:p w14:paraId="7AD278D3" w14:textId="77777777" w:rsidR="0074466F" w:rsidRPr="00690A26" w:rsidRDefault="0074466F" w:rsidP="0074466F">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777227CB" w14:textId="77777777" w:rsidR="0074466F" w:rsidRDefault="0074466F" w:rsidP="0074466F">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716D7B5F" w14:textId="77777777" w:rsidR="0074466F" w:rsidRPr="00690A26" w:rsidRDefault="0074466F" w:rsidP="0074466F">
      <w:pPr>
        <w:pStyle w:val="B1"/>
      </w:pPr>
      <w:r>
        <w:t>-</w:t>
      </w:r>
      <w:r>
        <w:tab/>
      </w:r>
      <w:proofErr w:type="gramStart"/>
      <w:r w:rsidRPr="00690A26">
        <w:t>a</w:t>
      </w:r>
      <w:proofErr w:type="gramEnd"/>
      <w:r w:rsidRPr="00690A26">
        <w:t xml:space="preserve"> telescopic FQDN (see 3GPP TS 23.003 [12] and 3GPP TS 29.500 [4]) of the NRF in the Home PLMN</w:t>
      </w:r>
      <w:r>
        <w:t>, if TLS protection between the NRF and the SEPP in the serving PLMN relies on using telescopic FQDN; or</w:t>
      </w:r>
    </w:p>
    <w:p w14:paraId="1022E99F" w14:textId="77777777" w:rsidR="0074466F" w:rsidRPr="00690A26" w:rsidRDefault="0074466F" w:rsidP="0074466F">
      <w:pPr>
        <w:pStyle w:val="NO"/>
      </w:pPr>
      <w:r w:rsidRPr="00690A26">
        <w:rPr>
          <w:rFonts w:hint="eastAsia"/>
        </w:rPr>
        <w:t>NOTE:</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266920DA" w14:textId="77777777" w:rsidR="0074466F" w:rsidRDefault="0074466F" w:rsidP="0074466F">
      <w:pPr>
        <w:pStyle w:val="B1"/>
      </w:pPr>
      <w:r>
        <w:t>-</w:t>
      </w:r>
      <w:r>
        <w:tab/>
      </w:r>
      <w:proofErr w:type="gramStart"/>
      <w:r>
        <w:t>with</w:t>
      </w:r>
      <w:proofErr w:type="gramEnd"/>
      <w:r>
        <w:t xml:space="preserve">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2A1E057E" w14:textId="77777777" w:rsidR="0074466F" w:rsidRDefault="0074466F" w:rsidP="0074466F">
      <w:r>
        <w:t>See</w:t>
      </w:r>
      <w:r w:rsidRPr="00C81749">
        <w:t xml:space="preserve"> </w:t>
      </w:r>
      <w:r>
        <w:t>clause 6.1.4.3 of 3GPP TS 29.500 [4].</w:t>
      </w:r>
    </w:p>
    <w:p w14:paraId="5CC57263" w14:textId="77777777" w:rsidR="0074466F" w:rsidRPr="00690A26" w:rsidRDefault="0074466F" w:rsidP="0074466F">
      <w:r w:rsidRPr="00690A26">
        <w:t>Finally, step 2 in clause 5.3.2.2.2 is executed; a status code is returned to the NF Service Consumer in Serving PLMN in accordance to the result received from NRF in Home PLMN.</w:t>
      </w:r>
    </w:p>
    <w:p w14:paraId="1DC221F9" w14:textId="77777777" w:rsidR="0074466F" w:rsidRPr="00690A26" w:rsidRDefault="0074466F" w:rsidP="0074466F">
      <w:pPr>
        <w:pStyle w:val="TH"/>
      </w:pPr>
      <w:r w:rsidRPr="00690A26">
        <w:object w:dxaOrig="8700" w:dyaOrig="2124" w14:anchorId="71AB7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5pt" o:ole="">
            <v:imagedata r:id="rId11" o:title=""/>
          </v:shape>
          <o:OLEObject Type="Embed" ProgID="Visio.Drawing.11" ShapeID="_x0000_i1025" DrawAspect="Content" ObjectID="_1760551930" r:id="rId12"/>
        </w:object>
      </w:r>
    </w:p>
    <w:p w14:paraId="3B9E1769" w14:textId="77777777" w:rsidR="0074466F" w:rsidRPr="00690A26" w:rsidRDefault="0074466F" w:rsidP="0074466F">
      <w:pPr>
        <w:pStyle w:val="TF"/>
        <w:rPr>
          <w:lang w:val="en-US"/>
        </w:rPr>
      </w:pPr>
      <w:r w:rsidRPr="00690A26">
        <w:t>Figure 5.3.2.2.3-1: Service Discovery in a different PLMN</w:t>
      </w:r>
    </w:p>
    <w:p w14:paraId="6C03C15C" w14:textId="0F4DA209" w:rsidR="00E11598" w:rsidRDefault="0074466F" w:rsidP="00E11598">
      <w:pPr>
        <w:rPr>
          <w:ins w:id="8" w:author="Huawei" w:date="2023-11-03T10:55:00Z"/>
        </w:rPr>
      </w:pPr>
      <w:r w:rsidRPr="00690A26">
        <w:t xml:space="preserve">Steps 1 and 2 are similar to steps 1 and 2 in Figure 5.3.2.2.2-1, </w:t>
      </w:r>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ins w:id="9" w:author="Huawei" w:date="2023-11-03T10:55:00Z">
        <w:r w:rsidR="00E11598" w:rsidRPr="00E11598">
          <w:t xml:space="preserve"> </w:t>
        </w:r>
      </w:ins>
    </w:p>
    <w:p w14:paraId="14A4FBF9" w14:textId="2FCEA377" w:rsidR="00E11598" w:rsidRDefault="00E11598" w:rsidP="00E11598">
      <w:pPr>
        <w:rPr>
          <w:ins w:id="10" w:author="Huawei" w:date="2023-11-03T10:57:00Z"/>
        </w:rPr>
      </w:pPr>
      <w:ins w:id="11" w:author="Huawei" w:date="2023-11-03T10:55:00Z">
        <w:r w:rsidRPr="00186A6E">
          <w:t>As most NF Service Consumers in Serving PLMN do not need the entire array or map</w:t>
        </w:r>
      </w:ins>
      <w:ins w:id="12" w:author="Huawei" w:date="2023-11-03T14:18:00Z">
        <w:r w:rsidR="00CA7CFA">
          <w:t xml:space="preserve"> of the attribute</w:t>
        </w:r>
      </w:ins>
      <w:ins w:id="13" w:author="Huawei" w:date="2023-11-03T10:55:00Z">
        <w:r w:rsidRPr="00186A6E">
          <w:t xml:space="preserve">, e.g. </w:t>
        </w:r>
        <w:proofErr w:type="spellStart"/>
        <w:r w:rsidRPr="00186A6E">
          <w:t>supiRanges</w:t>
        </w:r>
        <w:proofErr w:type="spellEnd"/>
        <w:r w:rsidRPr="00186A6E">
          <w:t xml:space="preserve">, </w:t>
        </w:r>
        <w:proofErr w:type="spellStart"/>
        <w:r w:rsidRPr="00186A6E">
          <w:t>gpsiRanges</w:t>
        </w:r>
        <w:proofErr w:type="spellEnd"/>
        <w:r w:rsidRPr="00186A6E">
          <w:t>, etc., the NRF in the home PLMN may only return values in the NF discovery response that exactly match the query parameters of NF discovery request, rather than the entire array or map</w:t>
        </w:r>
      </w:ins>
      <w:ins w:id="14" w:author="Huawei" w:date="2023-11-03T14:18:00Z">
        <w:r w:rsidR="00CA7CFA" w:rsidRPr="00CA7CFA">
          <w:t xml:space="preserve"> </w:t>
        </w:r>
        <w:r w:rsidR="00CA7CFA">
          <w:t>of the attribute</w:t>
        </w:r>
      </w:ins>
      <w:ins w:id="15" w:author="Huawei" w:date="2023-11-03T10:55:00Z">
        <w:r w:rsidRPr="00186A6E">
          <w:t>.</w:t>
        </w:r>
      </w:ins>
      <w:ins w:id="16" w:author="Huawei" w:date="2023-11-03T10:57:00Z">
        <w:r>
          <w:t xml:space="preserve"> </w:t>
        </w:r>
      </w:ins>
    </w:p>
    <w:p w14:paraId="0172712E" w14:textId="3C2627BC" w:rsidR="00680A87" w:rsidRPr="00E11598" w:rsidRDefault="00E11598" w:rsidP="00E11598">
      <w:ins w:id="17" w:author="Huawei" w:date="2023-11-03T10:57:00Z">
        <w:r>
          <w:t>For example, t</w:t>
        </w:r>
      </w:ins>
      <w:ins w:id="18" w:author="Huawei" w:date="2023-11-03T10:55:00Z">
        <w:r w:rsidRPr="00680A87">
          <w:t xml:space="preserve">he </w:t>
        </w:r>
        <w:proofErr w:type="spellStart"/>
        <w:r w:rsidRPr="00680A87">
          <w:t>supiRanges</w:t>
        </w:r>
        <w:proofErr w:type="spellEnd"/>
        <w:r w:rsidRPr="00680A87">
          <w:t xml:space="preserve"> value of the NF1 profile registered on </w:t>
        </w:r>
        <w:r>
          <w:t xml:space="preserve">the </w:t>
        </w:r>
        <w:r w:rsidRPr="00680A87">
          <w:t xml:space="preserve">NRF </w:t>
        </w:r>
        <w:r>
          <w:t xml:space="preserve">in Home PLMN </w:t>
        </w:r>
        <w:r w:rsidRPr="00680A87">
          <w:t>is:</w:t>
        </w:r>
        <w:r w:rsidRPr="00E11598">
          <w:t>{{"start": "123456789040000", "end": "123456789049999"},{"start": "123456789050000", "end": "123456789059999"},{"start": "123456789060000", "end": "123456789069999"}}</w:t>
        </w:r>
      </w:ins>
      <w:ins w:id="19" w:author="Huawei" w:date="2023-11-03T10:58:00Z">
        <w:r>
          <w:t xml:space="preserve">. </w:t>
        </w:r>
      </w:ins>
      <w:ins w:id="20" w:author="Huawei" w:date="2023-11-03T10:55:00Z">
        <w:r w:rsidRPr="00E11598">
          <w:t>In the NF discovery request, the value of the query parameter SUPI is “123456789041234”, and other query parameters also match with NF1. Then the supiRanges value of NF1 profile in discovery response returned to NF in Serving PLMN only contains “{"start": "123456789040000", "end": "123456789049999"}”.</w:t>
        </w:r>
      </w:ins>
    </w:p>
    <w:p w14:paraId="53B5B465" w14:textId="6368D2B9" w:rsidR="00092C5D" w:rsidRPr="0064755E" w:rsidRDefault="0074466F" w:rsidP="0074466F">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2DC5E85B" w14:textId="77777777" w:rsidR="00BE6CC6" w:rsidRPr="006B5418" w:rsidRDefault="00BE6CC6" w:rsidP="00BE6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D2C46" w14:textId="77777777" w:rsidR="007F45D1" w:rsidRDefault="007F45D1">
      <w:r>
        <w:separator/>
      </w:r>
    </w:p>
  </w:endnote>
  <w:endnote w:type="continuationSeparator" w:id="0">
    <w:p w14:paraId="4D3FA6C2" w14:textId="77777777" w:rsidR="007F45D1" w:rsidRDefault="007F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A77BF" w14:textId="77777777" w:rsidR="007F45D1" w:rsidRDefault="007F45D1">
      <w:r>
        <w:separator/>
      </w:r>
    </w:p>
  </w:footnote>
  <w:footnote w:type="continuationSeparator" w:id="0">
    <w:p w14:paraId="4C0FA996" w14:textId="77777777" w:rsidR="007F45D1" w:rsidRDefault="007F4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9A"/>
    <w:rsid w:val="00012C84"/>
    <w:rsid w:val="00022E4A"/>
    <w:rsid w:val="0005089E"/>
    <w:rsid w:val="00055274"/>
    <w:rsid w:val="000568C1"/>
    <w:rsid w:val="00087522"/>
    <w:rsid w:val="00092C5D"/>
    <w:rsid w:val="000A6394"/>
    <w:rsid w:val="000B7FED"/>
    <w:rsid w:val="000C038A"/>
    <w:rsid w:val="000C415F"/>
    <w:rsid w:val="000C6598"/>
    <w:rsid w:val="000D44B3"/>
    <w:rsid w:val="000E2F19"/>
    <w:rsid w:val="00135FA5"/>
    <w:rsid w:val="00143174"/>
    <w:rsid w:val="00145D43"/>
    <w:rsid w:val="00172B44"/>
    <w:rsid w:val="001800DC"/>
    <w:rsid w:val="00186A6E"/>
    <w:rsid w:val="00192C46"/>
    <w:rsid w:val="001A08B3"/>
    <w:rsid w:val="001A7B60"/>
    <w:rsid w:val="001B45B6"/>
    <w:rsid w:val="001B52F0"/>
    <w:rsid w:val="001B7A65"/>
    <w:rsid w:val="001D3F08"/>
    <w:rsid w:val="001E41F3"/>
    <w:rsid w:val="001E552D"/>
    <w:rsid w:val="001F165C"/>
    <w:rsid w:val="00200D6C"/>
    <w:rsid w:val="00222E60"/>
    <w:rsid w:val="0022652D"/>
    <w:rsid w:val="002277E3"/>
    <w:rsid w:val="0024334D"/>
    <w:rsid w:val="00245118"/>
    <w:rsid w:val="0026004D"/>
    <w:rsid w:val="002640DD"/>
    <w:rsid w:val="00265C5B"/>
    <w:rsid w:val="002749CF"/>
    <w:rsid w:val="00275D12"/>
    <w:rsid w:val="00284FEB"/>
    <w:rsid w:val="002860C4"/>
    <w:rsid w:val="002B4B2C"/>
    <w:rsid w:val="002B5741"/>
    <w:rsid w:val="002C2BED"/>
    <w:rsid w:val="002E0CF3"/>
    <w:rsid w:val="002E472E"/>
    <w:rsid w:val="00305409"/>
    <w:rsid w:val="00330D6D"/>
    <w:rsid w:val="003473C9"/>
    <w:rsid w:val="00354330"/>
    <w:rsid w:val="0035503C"/>
    <w:rsid w:val="003609EF"/>
    <w:rsid w:val="00361A12"/>
    <w:rsid w:val="0036231A"/>
    <w:rsid w:val="00373EAF"/>
    <w:rsid w:val="00374DD4"/>
    <w:rsid w:val="00377925"/>
    <w:rsid w:val="00386C48"/>
    <w:rsid w:val="003D3CC3"/>
    <w:rsid w:val="003E1A36"/>
    <w:rsid w:val="003E34C9"/>
    <w:rsid w:val="003E545B"/>
    <w:rsid w:val="003F4B9F"/>
    <w:rsid w:val="00400BDA"/>
    <w:rsid w:val="00410371"/>
    <w:rsid w:val="00424122"/>
    <w:rsid w:val="004242F1"/>
    <w:rsid w:val="00425379"/>
    <w:rsid w:val="00432CC9"/>
    <w:rsid w:val="00442631"/>
    <w:rsid w:val="00444FFC"/>
    <w:rsid w:val="0045692B"/>
    <w:rsid w:val="00482333"/>
    <w:rsid w:val="00495872"/>
    <w:rsid w:val="004B1ADF"/>
    <w:rsid w:val="004B75B7"/>
    <w:rsid w:val="004B787B"/>
    <w:rsid w:val="004E05ED"/>
    <w:rsid w:val="004E10D9"/>
    <w:rsid w:val="004E43A3"/>
    <w:rsid w:val="0050169E"/>
    <w:rsid w:val="005141D9"/>
    <w:rsid w:val="0051580D"/>
    <w:rsid w:val="00522524"/>
    <w:rsid w:val="00532278"/>
    <w:rsid w:val="005327E7"/>
    <w:rsid w:val="0054427D"/>
    <w:rsid w:val="00547111"/>
    <w:rsid w:val="00581B95"/>
    <w:rsid w:val="00592D74"/>
    <w:rsid w:val="005E0EB7"/>
    <w:rsid w:val="005E2C44"/>
    <w:rsid w:val="00606F64"/>
    <w:rsid w:val="0061620B"/>
    <w:rsid w:val="00620600"/>
    <w:rsid w:val="00621188"/>
    <w:rsid w:val="006257ED"/>
    <w:rsid w:val="00626440"/>
    <w:rsid w:val="0063652D"/>
    <w:rsid w:val="006401FC"/>
    <w:rsid w:val="0064755E"/>
    <w:rsid w:val="00647895"/>
    <w:rsid w:val="00653DE4"/>
    <w:rsid w:val="00656A63"/>
    <w:rsid w:val="00665C47"/>
    <w:rsid w:val="00680A87"/>
    <w:rsid w:val="00685131"/>
    <w:rsid w:val="0068719C"/>
    <w:rsid w:val="00695808"/>
    <w:rsid w:val="006B46FB"/>
    <w:rsid w:val="006B630C"/>
    <w:rsid w:val="006E21FB"/>
    <w:rsid w:val="006F515E"/>
    <w:rsid w:val="00703A63"/>
    <w:rsid w:val="0071017B"/>
    <w:rsid w:val="00722FA3"/>
    <w:rsid w:val="0074466F"/>
    <w:rsid w:val="007770DD"/>
    <w:rsid w:val="00782CDA"/>
    <w:rsid w:val="00792342"/>
    <w:rsid w:val="007977A8"/>
    <w:rsid w:val="00797F7E"/>
    <w:rsid w:val="007B512A"/>
    <w:rsid w:val="007C2097"/>
    <w:rsid w:val="007D6A07"/>
    <w:rsid w:val="007F0BA5"/>
    <w:rsid w:val="007F42BB"/>
    <w:rsid w:val="007F45D1"/>
    <w:rsid w:val="007F7259"/>
    <w:rsid w:val="008040A8"/>
    <w:rsid w:val="008118F2"/>
    <w:rsid w:val="00822B66"/>
    <w:rsid w:val="008247A6"/>
    <w:rsid w:val="008279FA"/>
    <w:rsid w:val="00843502"/>
    <w:rsid w:val="00845FB5"/>
    <w:rsid w:val="008561FE"/>
    <w:rsid w:val="008626E7"/>
    <w:rsid w:val="00863141"/>
    <w:rsid w:val="00870EE7"/>
    <w:rsid w:val="008863B9"/>
    <w:rsid w:val="00887FF1"/>
    <w:rsid w:val="008A3954"/>
    <w:rsid w:val="008A45A6"/>
    <w:rsid w:val="008C12E6"/>
    <w:rsid w:val="008D171A"/>
    <w:rsid w:val="008D3682"/>
    <w:rsid w:val="008D3CCC"/>
    <w:rsid w:val="008E42CD"/>
    <w:rsid w:val="008F3789"/>
    <w:rsid w:val="008F686C"/>
    <w:rsid w:val="0090566D"/>
    <w:rsid w:val="00911873"/>
    <w:rsid w:val="009148DE"/>
    <w:rsid w:val="00941E30"/>
    <w:rsid w:val="0096243A"/>
    <w:rsid w:val="009777D9"/>
    <w:rsid w:val="00986A2E"/>
    <w:rsid w:val="00991B88"/>
    <w:rsid w:val="009A24BB"/>
    <w:rsid w:val="009A5753"/>
    <w:rsid w:val="009A579D"/>
    <w:rsid w:val="009B558A"/>
    <w:rsid w:val="009E3297"/>
    <w:rsid w:val="009F734F"/>
    <w:rsid w:val="00A110B8"/>
    <w:rsid w:val="00A12FFF"/>
    <w:rsid w:val="00A246B6"/>
    <w:rsid w:val="00A25533"/>
    <w:rsid w:val="00A36A92"/>
    <w:rsid w:val="00A4147E"/>
    <w:rsid w:val="00A47E70"/>
    <w:rsid w:val="00A50CF0"/>
    <w:rsid w:val="00A639D0"/>
    <w:rsid w:val="00A6685C"/>
    <w:rsid w:val="00A71816"/>
    <w:rsid w:val="00A7671C"/>
    <w:rsid w:val="00A815FA"/>
    <w:rsid w:val="00A87173"/>
    <w:rsid w:val="00AA2CBC"/>
    <w:rsid w:val="00AB6A84"/>
    <w:rsid w:val="00AC5820"/>
    <w:rsid w:val="00AD1CD8"/>
    <w:rsid w:val="00AD3209"/>
    <w:rsid w:val="00B258BB"/>
    <w:rsid w:val="00B4642F"/>
    <w:rsid w:val="00B50589"/>
    <w:rsid w:val="00B55221"/>
    <w:rsid w:val="00B665DA"/>
    <w:rsid w:val="00B67B97"/>
    <w:rsid w:val="00B701BA"/>
    <w:rsid w:val="00B968C8"/>
    <w:rsid w:val="00BA3EC5"/>
    <w:rsid w:val="00BA4DF0"/>
    <w:rsid w:val="00BA51D9"/>
    <w:rsid w:val="00BB5DFC"/>
    <w:rsid w:val="00BD279D"/>
    <w:rsid w:val="00BD6BB8"/>
    <w:rsid w:val="00BE0503"/>
    <w:rsid w:val="00BE6CC6"/>
    <w:rsid w:val="00BF26CB"/>
    <w:rsid w:val="00BF63F8"/>
    <w:rsid w:val="00C66BA2"/>
    <w:rsid w:val="00C870F6"/>
    <w:rsid w:val="00C92340"/>
    <w:rsid w:val="00C95985"/>
    <w:rsid w:val="00CA138F"/>
    <w:rsid w:val="00CA7CFA"/>
    <w:rsid w:val="00CC5026"/>
    <w:rsid w:val="00CC68D0"/>
    <w:rsid w:val="00CC6A2A"/>
    <w:rsid w:val="00D03F9A"/>
    <w:rsid w:val="00D048A4"/>
    <w:rsid w:val="00D06D51"/>
    <w:rsid w:val="00D14453"/>
    <w:rsid w:val="00D24991"/>
    <w:rsid w:val="00D32444"/>
    <w:rsid w:val="00D34843"/>
    <w:rsid w:val="00D50255"/>
    <w:rsid w:val="00D66520"/>
    <w:rsid w:val="00D7794C"/>
    <w:rsid w:val="00D84AE9"/>
    <w:rsid w:val="00D93CBE"/>
    <w:rsid w:val="00D971B4"/>
    <w:rsid w:val="00DB1145"/>
    <w:rsid w:val="00DB4C2F"/>
    <w:rsid w:val="00DB705B"/>
    <w:rsid w:val="00DE34CF"/>
    <w:rsid w:val="00DF7C2C"/>
    <w:rsid w:val="00E11598"/>
    <w:rsid w:val="00E13F3D"/>
    <w:rsid w:val="00E173D3"/>
    <w:rsid w:val="00E23FFE"/>
    <w:rsid w:val="00E24367"/>
    <w:rsid w:val="00E34898"/>
    <w:rsid w:val="00E40877"/>
    <w:rsid w:val="00E57674"/>
    <w:rsid w:val="00E93421"/>
    <w:rsid w:val="00EB09B7"/>
    <w:rsid w:val="00EB5967"/>
    <w:rsid w:val="00EE23FB"/>
    <w:rsid w:val="00EE7D7C"/>
    <w:rsid w:val="00EF3444"/>
    <w:rsid w:val="00F02214"/>
    <w:rsid w:val="00F24A39"/>
    <w:rsid w:val="00F25D98"/>
    <w:rsid w:val="00F300FB"/>
    <w:rsid w:val="00F30C7F"/>
    <w:rsid w:val="00F757CF"/>
    <w:rsid w:val="00F773E1"/>
    <w:rsid w:val="00F92C58"/>
    <w:rsid w:val="00FB6386"/>
    <w:rsid w:val="00FD5CC7"/>
    <w:rsid w:val="00FF40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4755E"/>
    <w:rPr>
      <w:rFonts w:ascii="Arial" w:hAnsi="Arial"/>
      <w:b/>
      <w:lang w:val="en-GB" w:eastAsia="en-US"/>
    </w:rPr>
  </w:style>
  <w:style w:type="character" w:customStyle="1" w:styleId="B1Char">
    <w:name w:val="B1 Char"/>
    <w:link w:val="B1"/>
    <w:qFormat/>
    <w:rsid w:val="0064755E"/>
    <w:rPr>
      <w:rFonts w:ascii="Times New Roman" w:hAnsi="Times New Roman"/>
      <w:lang w:val="en-GB" w:eastAsia="en-US"/>
    </w:rPr>
  </w:style>
  <w:style w:type="character" w:customStyle="1" w:styleId="TFChar">
    <w:name w:val="TF Char"/>
    <w:link w:val="TF"/>
    <w:rsid w:val="0064755E"/>
    <w:rPr>
      <w:rFonts w:ascii="Arial" w:hAnsi="Arial"/>
      <w:b/>
      <w:lang w:val="en-GB" w:eastAsia="en-US"/>
    </w:rPr>
  </w:style>
  <w:style w:type="character" w:customStyle="1" w:styleId="NOZchn">
    <w:name w:val="NO Zchn"/>
    <w:link w:val="NO"/>
    <w:qFormat/>
    <w:rsid w:val="0074466F"/>
    <w:rPr>
      <w:rFonts w:ascii="Times New Roman" w:hAnsi="Times New Roman"/>
      <w:lang w:val="en-GB" w:eastAsia="en-US"/>
    </w:rPr>
  </w:style>
  <w:style w:type="character" w:customStyle="1" w:styleId="CRCoverPageZchn">
    <w:name w:val="CR Cover Page Zchn"/>
    <w:link w:val="CRCoverPage"/>
    <w:rsid w:val="00BA4DF0"/>
    <w:rPr>
      <w:rFonts w:ascii="Arial" w:hAnsi="Arial"/>
      <w:lang w:val="en-GB" w:eastAsia="en-US"/>
    </w:rPr>
  </w:style>
  <w:style w:type="character" w:customStyle="1" w:styleId="EXCar">
    <w:name w:val="EX Car"/>
    <w:link w:val="EX"/>
    <w:qFormat/>
    <w:rsid w:val="00680A87"/>
    <w:rPr>
      <w:rFonts w:ascii="Times New Roman" w:hAnsi="Times New Roman"/>
      <w:lang w:val="en-GB" w:eastAsia="en-US"/>
    </w:rPr>
  </w:style>
  <w:style w:type="character" w:customStyle="1" w:styleId="PLChar">
    <w:name w:val="PL Char"/>
    <w:link w:val="PL"/>
    <w:qFormat/>
    <w:locked/>
    <w:rsid w:val="00680A8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5371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86C8C-1504-494D-96B6-311AAB6A2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1559</TotalTime>
  <Pages>2</Pages>
  <Words>862</Words>
  <Characters>4917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2023-11-01T06:50:00Z</dcterms:created>
  <dcterms:modified xsi:type="dcterms:W3CDTF">2023-11-03T13:07:00Z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(3)wMGkVBG6vWdlIQqT0g3uZsSDCIy7MCERk/uyar+hJ9dVEiljVxkwYMgF1nQU1uqNNhOgyteJ
2zS8ILGuirLh2azHLpDWENVsJVS46nEMG18n66bpdEvcpUoTVGhxhRpuNZ7Viph+ESm457je
teKsIw03zUjKDduI75LN+JHhqu9Of07MwkKKS8pOU1kabBhr0N5MYs8GLFA1qmJ7V6WEWo2I
fgXtnfrFjAaHquu8+j</vt:lpwstr>
  </property>
  <property fmtid="{D5CDD505-2E9C-101B-9397-08002B2CF9AE}" pid="22" name="_2015_ms_pID_7253431">
    <vt:lpwstr>/iNmxhecruUXlRsHzMNWwcwDjV/JpF9cxuVQKEBxpqSPmLvcuyKH4J
8PUqrfSl1Y2ZHeWkp4GKZryh6R0fk0ARpQWSva+0F439yYdTL5ztujuAMoslQbbRCwsWzqWc
vcIeYa1cP5JFZjWS+MhUuPvwT+Eglc1DGO2k15ybFshIYJF0KrtxdwaI3icYvRveLyT6U3gq
B/FkKcRqEQ7PLSfbV1HPKs4+iT+kNx+Zx35f</vt:lpwstr>
  </property>
  <property fmtid="{D5CDD505-2E9C-101B-9397-08002B2CF9AE}" pid="23" name="_2015_ms_pID_7253432">
    <vt:lpwstr>hKgB5mI1sHcmWfibU8OaFAg=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1698284374</vt:lpwstr>
  </property>
</Properties>
</file>